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5B136D59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632EC">
        <w:rPr>
          <w:b/>
          <w:noProof/>
          <w:sz w:val="24"/>
        </w:rPr>
        <w:t>071</w:t>
      </w:r>
    </w:p>
    <w:p w14:paraId="471654E6" w14:textId="5A2C6F5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0AEC9B8B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D5A04">
        <w:rPr>
          <w:rFonts w:ascii="Arial" w:hAnsi="Arial" w:cs="Arial"/>
          <w:b/>
          <w:bCs/>
          <w:lang w:val="en-US"/>
        </w:rPr>
        <w:t xml:space="preserve">Introduction of </w:t>
      </w:r>
      <w:r w:rsidR="003D5A04" w:rsidRPr="003D5A04">
        <w:rPr>
          <w:rFonts w:ascii="Arial" w:hAnsi="Arial" w:cs="Arial"/>
          <w:b/>
          <w:bCs/>
          <w:lang w:val="en-US"/>
        </w:rPr>
        <w:t>Nnsacf_SliceStatus service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8632EC">
        <w:rPr>
          <w:rFonts w:ascii="Arial" w:hAnsi="Arial" w:cs="Arial"/>
          <w:b/>
          <w:bCs/>
          <w:lang w:val="en-US"/>
        </w:rPr>
        <w:t>6.1.</w:t>
      </w:r>
      <w:r w:rsidR="00303E2D" w:rsidRPr="008632EC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FD82C4" w14:textId="2A970903" w:rsidR="00303E2D" w:rsidRDefault="00303E2D" w:rsidP="005D2A97">
      <w:r>
        <w:rPr>
          <w:noProof/>
        </w:rPr>
        <w:t xml:space="preserve">As </w:t>
      </w:r>
      <w:r w:rsidR="003C7996">
        <w:rPr>
          <w:noProof/>
        </w:rPr>
        <w:t xml:space="preserve">defined in clauses 4.15.3.2.12 and </w:t>
      </w:r>
      <w:r w:rsidR="003C7996">
        <w:t xml:space="preserve">5.2.21 of 3GPP TS 23.502, new service </w:t>
      </w:r>
      <w:proofErr w:type="spellStart"/>
      <w:r w:rsidR="003C7996">
        <w:t>Nnsacf_SliceStatus</w:t>
      </w:r>
      <w:proofErr w:type="spellEnd"/>
      <w:r w:rsidR="003C7996">
        <w:t xml:space="preserve"> shall be supported by NSACF to provide the network slice status information on request from the NEF related to the current number of UEs registered with a network slice or the current number of PDU Sessions established on a network slice or both</w:t>
      </w:r>
      <w:r>
        <w:t>.</w:t>
      </w:r>
    </w:p>
    <w:p w14:paraId="6A281AD4" w14:textId="741DB220" w:rsidR="003C7996" w:rsidRPr="008D1D61" w:rsidRDefault="003C7996" w:rsidP="003C79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update the introduction in clause 5.1 to support the new service.</w:t>
      </w:r>
    </w:p>
    <w:p w14:paraId="75C027B2" w14:textId="7F4193B9" w:rsidR="008D1D61" w:rsidRPr="008D1D61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7484404C" w:rsidR="008D1D61" w:rsidRDefault="003C7996" w:rsidP="005D2A97">
      <w:pPr>
        <w:rPr>
          <w:lang w:val="en-US"/>
        </w:rPr>
      </w:pPr>
      <w:r>
        <w:rPr>
          <w:lang w:val="en-US"/>
        </w:rPr>
        <w:t xml:space="preserve">New service </w:t>
      </w:r>
      <w:proofErr w:type="spellStart"/>
      <w:r>
        <w:t>Nnsacf_SliceStatus</w:t>
      </w:r>
      <w:proofErr w:type="spellEnd"/>
      <w:r>
        <w:t xml:space="preserve"> shall be supported based on stage 2 requirement</w:t>
      </w:r>
      <w:r w:rsidR="008D1D61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5ADBDE46" w14:textId="77777777" w:rsidR="003C7996" w:rsidRDefault="003C7996" w:rsidP="003C7996">
      <w:pPr>
        <w:pStyle w:val="2"/>
      </w:pPr>
      <w:bookmarkStart w:id="3" w:name="_Toc73779800"/>
      <w:r>
        <w:t>5.1</w:t>
      </w:r>
      <w:r>
        <w:tab/>
        <w:t>Introduction</w:t>
      </w:r>
      <w:bookmarkEnd w:id="3"/>
    </w:p>
    <w:p w14:paraId="3FEAFB05" w14:textId="77777777" w:rsidR="003C7996" w:rsidRPr="007021DF" w:rsidRDefault="003C7996" w:rsidP="003C7996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34ACD59E" w14:textId="77777777" w:rsidR="003C7996" w:rsidRPr="007021DF" w:rsidRDefault="003C7996" w:rsidP="003C7996">
      <w:pPr>
        <w:pStyle w:val="TH"/>
      </w:pPr>
      <w:r w:rsidRPr="007021DF">
        <w:lastRenderedPageBreak/>
        <w:t xml:space="preserve">Table 5.1-1: NF Services provided by </w:t>
      </w:r>
      <w:r>
        <w:t>NSACF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820"/>
        <w:gridCol w:w="1134"/>
      </w:tblGrid>
      <w:tr w:rsidR="003C7996" w:rsidRPr="00FF6605" w14:paraId="49D142B1" w14:textId="77777777" w:rsidTr="007D0605">
        <w:trPr>
          <w:cantSplit/>
          <w:trHeight w:val="241"/>
          <w:tblHeader/>
        </w:trPr>
        <w:tc>
          <w:tcPr>
            <w:tcW w:w="2518" w:type="dxa"/>
          </w:tcPr>
          <w:p w14:paraId="658BF054" w14:textId="77777777" w:rsidR="003C7996" w:rsidRPr="00FF6605" w:rsidRDefault="003C7996" w:rsidP="007D0605">
            <w:pPr>
              <w:pStyle w:val="TAH"/>
            </w:pPr>
            <w:r w:rsidRPr="00FF6605">
              <w:t>Service Name</w:t>
            </w:r>
          </w:p>
        </w:tc>
        <w:tc>
          <w:tcPr>
            <w:tcW w:w="4820" w:type="dxa"/>
          </w:tcPr>
          <w:p w14:paraId="448FAFDD" w14:textId="77777777" w:rsidR="003C7996" w:rsidRPr="00FF6605" w:rsidRDefault="003C7996" w:rsidP="007D0605">
            <w:pPr>
              <w:pStyle w:val="TAH"/>
            </w:pPr>
            <w:r w:rsidRPr="00FF6605">
              <w:t>Description</w:t>
            </w:r>
          </w:p>
        </w:tc>
        <w:tc>
          <w:tcPr>
            <w:tcW w:w="1134" w:type="dxa"/>
          </w:tcPr>
          <w:p w14:paraId="575A99F5" w14:textId="77777777" w:rsidR="003C7996" w:rsidRPr="00FF6605" w:rsidRDefault="003C7996" w:rsidP="007D0605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3C7996" w:rsidRPr="00FF6605" w14:paraId="6937C0D8" w14:textId="77777777" w:rsidTr="007D0605">
        <w:trPr>
          <w:cantSplit/>
          <w:trHeight w:val="241"/>
        </w:trPr>
        <w:tc>
          <w:tcPr>
            <w:tcW w:w="2518" w:type="dxa"/>
          </w:tcPr>
          <w:p w14:paraId="7BF84F59" w14:textId="77777777" w:rsidR="003C7996" w:rsidRPr="00FF6605" w:rsidRDefault="003C7996" w:rsidP="007D0605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</w:t>
            </w:r>
            <w:r>
              <w:rPr>
                <w:lang w:eastAsia="zh-CN"/>
              </w:rPr>
              <w:t>nsacf</w:t>
            </w:r>
            <w:r w:rsidRPr="00FF6605">
              <w:rPr>
                <w:lang w:eastAsia="zh-CN"/>
              </w:rPr>
              <w:t>_</w:t>
            </w:r>
            <w:r w:rsidRPr="00DF3831">
              <w:rPr>
                <w:rFonts w:hint="eastAsia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4820" w:type="dxa"/>
          </w:tcPr>
          <w:p w14:paraId="0008FB61" w14:textId="77777777" w:rsidR="003C7996" w:rsidRPr="00FF6605" w:rsidRDefault="003C7996" w:rsidP="007D060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allows </w:t>
            </w:r>
            <w:r w:rsidRPr="000A2E56">
              <w:rPr>
                <w:lang w:eastAsia="zh-CN"/>
              </w:rPr>
              <w:t xml:space="preserve">NF service consumer (e.g. </w:t>
            </w: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)</w:t>
            </w:r>
            <w:r w:rsidRPr="00FF6605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request NSACF to perform </w:t>
            </w:r>
            <w:r>
              <w:rPr>
                <w:rFonts w:hint="eastAsia"/>
                <w:lang w:eastAsia="zh-CN"/>
              </w:rPr>
              <w:t xml:space="preserve">per slice </w:t>
            </w:r>
            <w:r>
              <w:rPr>
                <w:lang w:eastAsia="zh-CN"/>
              </w:rPr>
              <w:t>admission control</w:t>
            </w:r>
            <w:r>
              <w:rPr>
                <w:rFonts w:hint="eastAsia"/>
                <w:lang w:eastAsia="zh-CN"/>
              </w:rPr>
              <w:t xml:space="preserve"> for the number of UEs</w:t>
            </w:r>
            <w:r w:rsidRPr="00FF6605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73A05708" w14:textId="77777777" w:rsidR="003C7996" w:rsidRPr="00FF6605" w:rsidRDefault="003C7996" w:rsidP="007D0605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</w:p>
        </w:tc>
      </w:tr>
      <w:tr w:rsidR="003C7996" w:rsidRPr="00FF6605" w14:paraId="35F5948E" w14:textId="77777777" w:rsidTr="007D0605">
        <w:trPr>
          <w:cantSplit/>
          <w:trHeight w:val="241"/>
        </w:trPr>
        <w:tc>
          <w:tcPr>
            <w:tcW w:w="2518" w:type="dxa"/>
          </w:tcPr>
          <w:p w14:paraId="1AEE1E86" w14:textId="77777777" w:rsidR="003C7996" w:rsidRPr="00FF6605" w:rsidRDefault="003C7996" w:rsidP="007D0605">
            <w:pPr>
              <w:pStyle w:val="TAL"/>
              <w:rPr>
                <w:lang w:eastAsia="zh-CN"/>
              </w:rPr>
            </w:pPr>
            <w:proofErr w:type="spellStart"/>
            <w:r w:rsidRPr="000A2E56">
              <w:rPr>
                <w:lang w:eastAsia="zh-CN"/>
              </w:rPr>
              <w:t>Nnsacf_</w:t>
            </w:r>
            <w:r w:rsidRPr="00962650">
              <w:rPr>
                <w:highlight w:val="cyan"/>
                <w:lang w:eastAsia="zh-CN"/>
              </w:rPr>
              <w:t>NumOfPDUsPerSlice</w:t>
            </w:r>
            <w:proofErr w:type="spellEnd"/>
          </w:p>
        </w:tc>
        <w:tc>
          <w:tcPr>
            <w:tcW w:w="4820" w:type="dxa"/>
          </w:tcPr>
          <w:p w14:paraId="3C15BE6A" w14:textId="77777777" w:rsidR="003C7996" w:rsidRPr="00FF6605" w:rsidRDefault="003C7996" w:rsidP="007D0605">
            <w:pPr>
              <w:pStyle w:val="TAL"/>
              <w:rPr>
                <w:lang w:eastAsia="zh-CN"/>
              </w:rPr>
            </w:pPr>
            <w:r w:rsidRPr="000A2E56">
              <w:rPr>
                <w:lang w:eastAsia="zh-CN"/>
              </w:rPr>
              <w:t xml:space="preserve">This service allows NF service consumer (e.g. SMF) to request NSACF to perform </w:t>
            </w:r>
            <w:r w:rsidRPr="000A2E56">
              <w:rPr>
                <w:rFonts w:hint="eastAsia"/>
                <w:lang w:eastAsia="zh-CN"/>
              </w:rPr>
              <w:t xml:space="preserve">per slice </w:t>
            </w:r>
            <w:r w:rsidRPr="000A2E56">
              <w:rPr>
                <w:lang w:eastAsia="zh-CN"/>
              </w:rPr>
              <w:t>admission control</w:t>
            </w:r>
            <w:r w:rsidRPr="000A2E56">
              <w:rPr>
                <w:rFonts w:hint="eastAsia"/>
                <w:lang w:eastAsia="zh-CN"/>
              </w:rPr>
              <w:t xml:space="preserve"> for the number of </w:t>
            </w:r>
            <w:r w:rsidRPr="000A2E56">
              <w:rPr>
                <w:lang w:eastAsia="zh-CN"/>
              </w:rPr>
              <w:t>PDU sessions.</w:t>
            </w:r>
          </w:p>
        </w:tc>
        <w:tc>
          <w:tcPr>
            <w:tcW w:w="1134" w:type="dxa"/>
          </w:tcPr>
          <w:p w14:paraId="2936CA24" w14:textId="77777777" w:rsidR="003C7996" w:rsidRPr="00FF6605" w:rsidRDefault="003C7996" w:rsidP="007D0605">
            <w:pPr>
              <w:pStyle w:val="TAC"/>
              <w:rPr>
                <w:lang w:eastAsia="zh-CN"/>
              </w:rPr>
            </w:pPr>
            <w:r w:rsidRPr="000A2E56">
              <w:rPr>
                <w:lang w:eastAsia="zh-CN"/>
              </w:rPr>
              <w:t>SMF</w:t>
            </w:r>
          </w:p>
        </w:tc>
      </w:tr>
      <w:tr w:rsidR="003C7996" w:rsidRPr="00FF6605" w14:paraId="56D06BAB" w14:textId="77777777" w:rsidTr="007D0605">
        <w:trPr>
          <w:cantSplit/>
          <w:trHeight w:val="241"/>
        </w:trPr>
        <w:tc>
          <w:tcPr>
            <w:tcW w:w="2518" w:type="dxa"/>
          </w:tcPr>
          <w:p w14:paraId="2950DE62" w14:textId="77777777" w:rsidR="003C7996" w:rsidRPr="000A2E56" w:rsidRDefault="003C7996" w:rsidP="007D0605">
            <w:pPr>
              <w:pStyle w:val="TAL"/>
              <w:rPr>
                <w:lang w:eastAsia="zh-CN"/>
              </w:rPr>
            </w:pPr>
            <w:proofErr w:type="spellStart"/>
            <w:r w:rsidRPr="00750F59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4820" w:type="dxa"/>
          </w:tcPr>
          <w:p w14:paraId="1E70246E" w14:textId="77777777" w:rsidR="003C7996" w:rsidRPr="000A2E56" w:rsidRDefault="003C7996" w:rsidP="007D060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</w:t>
            </w:r>
            <w:r>
              <w:t>provide event based notifications to the consumer NF related to the number of UEs registered to a network slice or/and the number of PDU Sessions established to a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4F3246BC" w14:textId="77777777" w:rsidR="003C7996" w:rsidRPr="000A2E56" w:rsidRDefault="003C7996" w:rsidP="007D06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  <w:tr w:rsidR="003C7996" w:rsidRPr="00FF6605" w14:paraId="744DC182" w14:textId="77777777" w:rsidTr="007D0605">
        <w:trPr>
          <w:cantSplit/>
          <w:trHeight w:val="241"/>
          <w:ins w:id="4" w:author="Huawei" w:date="2021-07-19T15:03:00Z"/>
        </w:trPr>
        <w:tc>
          <w:tcPr>
            <w:tcW w:w="2518" w:type="dxa"/>
          </w:tcPr>
          <w:p w14:paraId="2CB7C3C0" w14:textId="00847C67" w:rsidR="003C7996" w:rsidRPr="00750F59" w:rsidRDefault="003C7996" w:rsidP="007D0605">
            <w:pPr>
              <w:pStyle w:val="TAL"/>
              <w:rPr>
                <w:ins w:id="5" w:author="Huawei" w:date="2021-07-19T15:03:00Z"/>
                <w:lang w:eastAsia="zh-CN"/>
              </w:rPr>
            </w:pPr>
            <w:proofErr w:type="spellStart"/>
            <w:ins w:id="6" w:author="Huawei" w:date="2021-07-19T15:04:00Z">
              <w:r>
                <w:t>Nnsacf_SliceStatus</w:t>
              </w:r>
            </w:ins>
            <w:proofErr w:type="spellEnd"/>
          </w:p>
        </w:tc>
        <w:tc>
          <w:tcPr>
            <w:tcW w:w="4820" w:type="dxa"/>
          </w:tcPr>
          <w:p w14:paraId="20DD79F7" w14:textId="494785A6" w:rsidR="003C7996" w:rsidRPr="00FF6605" w:rsidRDefault="003C7996" w:rsidP="003C7996">
            <w:pPr>
              <w:pStyle w:val="TAL"/>
              <w:rPr>
                <w:ins w:id="7" w:author="Huawei" w:date="2021-07-19T15:03:00Z"/>
                <w:lang w:eastAsia="zh-CN"/>
              </w:rPr>
            </w:pPr>
            <w:ins w:id="8" w:author="Huawei" w:date="2021-07-19T15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service </w:t>
              </w:r>
            </w:ins>
            <w:ins w:id="9" w:author="Huawei" w:date="2021-07-19T15:05:00Z">
              <w:r>
                <w:t xml:space="preserve">provide network slice status information on request from the </w:t>
              </w:r>
              <w:r>
                <w:rPr>
                  <w:lang w:eastAsia="zh-CN"/>
                </w:rPr>
                <w:t>NF service consumer (e.g. NE</w:t>
              </w:r>
              <w:r w:rsidRPr="000A2E56">
                <w:rPr>
                  <w:lang w:eastAsia="zh-CN"/>
                </w:rPr>
                <w:t>F)</w:t>
              </w:r>
              <w:r>
                <w:t xml:space="preserve"> related to the current number of UEs registered with a network slice </w:t>
              </w:r>
            </w:ins>
            <w:ins w:id="10" w:author="Huawei" w:date="2021-07-19T15:06:00Z">
              <w:r>
                <w:t>and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11" w:author="Huawei" w:date="2021-07-19T15:05:00Z">
              <w:r>
                <w:t>or the current number of PDU Sessions established on a network slice</w:t>
              </w:r>
            </w:ins>
            <w:ins w:id="12" w:author="Huawei" w:date="2021-07-19T15:0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6B9CAAB5" w14:textId="1A44F9D3" w:rsidR="003C7996" w:rsidRDefault="003C7996" w:rsidP="007D0605">
            <w:pPr>
              <w:pStyle w:val="TAC"/>
              <w:rPr>
                <w:ins w:id="13" w:author="Huawei" w:date="2021-07-19T15:03:00Z"/>
                <w:lang w:eastAsia="zh-CN"/>
              </w:rPr>
            </w:pPr>
            <w:ins w:id="14" w:author="Huawei" w:date="2021-07-19T15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</w:t>
              </w:r>
            </w:ins>
          </w:p>
        </w:tc>
      </w:tr>
    </w:tbl>
    <w:p w14:paraId="14BF6301" w14:textId="77777777" w:rsidR="003C7996" w:rsidRPr="00DF3831" w:rsidRDefault="003C7996" w:rsidP="003C7996">
      <w:pPr>
        <w:rPr>
          <w:lang w:val="en-US"/>
        </w:rPr>
      </w:pPr>
    </w:p>
    <w:p w14:paraId="0D45D5B6" w14:textId="77777777" w:rsidR="003C7996" w:rsidRPr="002D1C72" w:rsidRDefault="003C7996" w:rsidP="003C799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  <w:bookmarkStart w:id="15" w:name="_GoBack"/>
      <w:bookmarkEnd w:id="15"/>
    </w:p>
    <w:p w14:paraId="4B24715F" w14:textId="77777777" w:rsidR="003C7996" w:rsidRPr="002D1C72" w:rsidRDefault="003C7996" w:rsidP="003C7996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3C7996" w:rsidRPr="00B54FF5" w14:paraId="027DDC81" w14:textId="77777777" w:rsidTr="007D0605">
        <w:tc>
          <w:tcPr>
            <w:tcW w:w="1809" w:type="dxa"/>
            <w:shd w:val="clear" w:color="auto" w:fill="auto"/>
          </w:tcPr>
          <w:p w14:paraId="501E2393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2F47A4FB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6A90FE35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57752CF7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454AE748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597900B" w14:textId="77777777" w:rsidR="003C7996" w:rsidRPr="0016361A" w:rsidRDefault="003C7996" w:rsidP="007D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C7996" w:rsidRPr="00B54FF5" w14:paraId="12A0B240" w14:textId="77777777" w:rsidTr="007D0605">
        <w:tc>
          <w:tcPr>
            <w:tcW w:w="1809" w:type="dxa"/>
            <w:shd w:val="clear" w:color="auto" w:fill="auto"/>
          </w:tcPr>
          <w:p w14:paraId="3180E08F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Nnsacf_</w:t>
            </w:r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833A16C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2FC4840D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ontrol service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the number of UEs</w:t>
            </w:r>
          </w:p>
        </w:tc>
        <w:tc>
          <w:tcPr>
            <w:tcW w:w="3402" w:type="dxa"/>
            <w:shd w:val="clear" w:color="auto" w:fill="auto"/>
          </w:tcPr>
          <w:p w14:paraId="210ABC11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nsacf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5C2017">
              <w:rPr>
                <w:rFonts w:ascii="Arial" w:hAnsi="Arial" w:cs="Arial"/>
                <w:sz w:val="18"/>
                <w:szCs w:val="18"/>
                <w:highlight w:val="cyan"/>
              </w:rPr>
              <w:t>N</w:t>
            </w:r>
            <w:r w:rsidRPr="005C2017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umOfUEsPerSlice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33DDADBF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</w:t>
            </w:r>
            <w:proofErr w:type="spellEnd"/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-of-</w:t>
            </w:r>
            <w:proofErr w:type="spellStart"/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ues</w:t>
            </w:r>
            <w:proofErr w:type="spellEnd"/>
            <w:r w:rsidRPr="00DF3831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-per-slice</w:t>
            </w:r>
          </w:p>
        </w:tc>
        <w:tc>
          <w:tcPr>
            <w:tcW w:w="850" w:type="dxa"/>
            <w:shd w:val="clear" w:color="auto" w:fill="auto"/>
          </w:tcPr>
          <w:p w14:paraId="5A5F3C7F" w14:textId="77777777" w:rsidR="003C7996" w:rsidRPr="0016361A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3C7996" w:rsidRPr="00B54FF5" w14:paraId="344C19AE" w14:textId="77777777" w:rsidTr="007D0605">
        <w:tc>
          <w:tcPr>
            <w:tcW w:w="1809" w:type="dxa"/>
            <w:shd w:val="clear" w:color="auto" w:fill="auto"/>
          </w:tcPr>
          <w:p w14:paraId="39E2FA1F" w14:textId="77777777" w:rsidR="003C799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Nnsacf_</w:t>
            </w:r>
            <w:r w:rsidRPr="000A2E56">
              <w:rPr>
                <w:rFonts w:ascii="Arial" w:hAnsi="Arial" w:cs="Arial"/>
                <w:sz w:val="18"/>
                <w:szCs w:val="18"/>
                <w:highlight w:val="cyan"/>
              </w:rPr>
              <w:t>NumOfPDUsPerSlice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3A24BEE" w14:textId="77777777" w:rsidR="003C799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701" w:type="dxa"/>
            <w:shd w:val="clear" w:color="auto" w:fill="auto"/>
          </w:tcPr>
          <w:p w14:paraId="1447CD0B" w14:textId="77777777" w:rsidR="003C7996" w:rsidRDefault="003C7996" w:rsidP="007D06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2E56">
              <w:rPr>
                <w:rFonts w:ascii="Arial" w:hAnsi="Arial" w:cs="Arial"/>
                <w:sz w:val="18"/>
                <w:szCs w:val="18"/>
                <w:lang w:eastAsia="zh-CN"/>
              </w:rPr>
              <w:t>per slice admission control service for the number of PDU sessions</w:t>
            </w:r>
          </w:p>
        </w:tc>
        <w:tc>
          <w:tcPr>
            <w:tcW w:w="3402" w:type="dxa"/>
            <w:shd w:val="clear" w:color="auto" w:fill="auto"/>
          </w:tcPr>
          <w:p w14:paraId="2191E1D6" w14:textId="77777777" w:rsidR="003C7996" w:rsidRPr="009D04CE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TS29536_Nnsacf_</w:t>
            </w:r>
            <w:r w:rsidRPr="000A2E56">
              <w:rPr>
                <w:rFonts w:ascii="Arial" w:hAnsi="Arial" w:cs="Arial"/>
                <w:sz w:val="18"/>
                <w:szCs w:val="18"/>
                <w:highlight w:val="cyan"/>
              </w:rPr>
              <w:t>N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umOf</w:t>
            </w:r>
            <w:r w:rsidRPr="000A2E56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PDU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sPerSlice</w:t>
            </w:r>
            <w:r w:rsidRPr="000A2E56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7491831D" w14:textId="77777777" w:rsidR="003C799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</w:t>
            </w:r>
            <w:proofErr w:type="spellEnd"/>
            <w:r w:rsidRPr="000A2E56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-of-</w:t>
            </w:r>
            <w:proofErr w:type="spellStart"/>
            <w:r w:rsidRPr="000A2E56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pdu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s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-per-slice</w:t>
            </w:r>
          </w:p>
        </w:tc>
        <w:tc>
          <w:tcPr>
            <w:tcW w:w="850" w:type="dxa"/>
            <w:shd w:val="clear" w:color="auto" w:fill="auto"/>
          </w:tcPr>
          <w:p w14:paraId="0D5FEE78" w14:textId="77777777" w:rsidR="003C799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3C7996" w:rsidRPr="00B54FF5" w14:paraId="7D5119A4" w14:textId="77777777" w:rsidTr="007D0605">
        <w:tc>
          <w:tcPr>
            <w:tcW w:w="1809" w:type="dxa"/>
            <w:shd w:val="clear" w:color="auto" w:fill="auto"/>
          </w:tcPr>
          <w:p w14:paraId="668208DE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50F59">
              <w:rPr>
                <w:rFonts w:ascii="Arial" w:hAnsi="Arial" w:cs="Arial"/>
                <w:sz w:val="18"/>
                <w:szCs w:val="18"/>
              </w:rPr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59B12A1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49266622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6128F04E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353823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353823">
              <w:rPr>
                <w:rFonts w:ascii="Arial" w:hAnsi="Arial" w:cs="Arial"/>
                <w:sz w:val="18"/>
                <w:szCs w:val="18"/>
              </w:rPr>
              <w:t>nsacf_</w:t>
            </w:r>
            <w:r w:rsidRPr="00750F59">
              <w:rPr>
                <w:rFonts w:ascii="Arial" w:hAnsi="Arial" w:cs="Arial"/>
                <w:sz w:val="18"/>
                <w:szCs w:val="18"/>
              </w:rPr>
              <w:t>SliceEventExposure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7A97C4E3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</w:t>
            </w:r>
            <w:r w:rsidRPr="00CF058E">
              <w:rPr>
                <w:rFonts w:ascii="Arial" w:hAnsi="Arial" w:cs="Arial"/>
                <w:sz w:val="18"/>
                <w:szCs w:val="18"/>
              </w:rPr>
              <w:t>cf</w:t>
            </w:r>
            <w:proofErr w:type="spellEnd"/>
            <w:r w:rsidRPr="00CF058E">
              <w:rPr>
                <w:rFonts w:ascii="Arial" w:hAnsi="Arial" w:cs="Arial"/>
                <w:sz w:val="18"/>
                <w:szCs w:val="18"/>
              </w:rPr>
              <w:t>-</w:t>
            </w:r>
            <w:r w:rsidRPr="00CF058E">
              <w:rPr>
                <w:rFonts w:ascii="Arial" w:hAnsi="Arial" w:cs="Arial"/>
                <w:sz w:val="18"/>
                <w:szCs w:val="18"/>
                <w:lang w:eastAsia="zh-CN"/>
              </w:rPr>
              <w:t>slice</w:t>
            </w:r>
            <w:r w:rsidRPr="00CF058E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B692F87" w14:textId="77777777" w:rsidR="003C7996" w:rsidRPr="000A2E56" w:rsidRDefault="003C7996" w:rsidP="007D06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3C7996" w:rsidRPr="003C7996" w14:paraId="4CA13491" w14:textId="77777777" w:rsidTr="007D0605">
        <w:trPr>
          <w:ins w:id="16" w:author="Huawei" w:date="2021-07-19T15:07:00Z"/>
        </w:trPr>
        <w:tc>
          <w:tcPr>
            <w:tcW w:w="1809" w:type="dxa"/>
            <w:shd w:val="clear" w:color="auto" w:fill="auto"/>
          </w:tcPr>
          <w:p w14:paraId="064A9ADB" w14:textId="30001977" w:rsidR="003C7996" w:rsidRPr="00750F59" w:rsidRDefault="003C7996" w:rsidP="007D0605">
            <w:pPr>
              <w:rPr>
                <w:ins w:id="17" w:author="Huawei" w:date="2021-07-19T15:07:00Z"/>
                <w:rFonts w:ascii="Arial" w:hAnsi="Arial" w:cs="Arial"/>
                <w:sz w:val="18"/>
                <w:szCs w:val="18"/>
              </w:rPr>
            </w:pPr>
            <w:proofErr w:type="spellStart"/>
            <w:ins w:id="18" w:author="Huawei" w:date="2021-07-19T15:07:00Z">
              <w:r w:rsidRPr="003C7996">
                <w:rPr>
                  <w:rFonts w:ascii="Arial" w:hAnsi="Arial" w:cs="Arial"/>
                  <w:sz w:val="18"/>
                  <w:szCs w:val="18"/>
                </w:rPr>
                <w:t>Nnsacf_SliceStatus</w:t>
              </w:r>
              <w:proofErr w:type="spellEnd"/>
            </w:ins>
          </w:p>
        </w:tc>
        <w:tc>
          <w:tcPr>
            <w:tcW w:w="851" w:type="dxa"/>
            <w:shd w:val="clear" w:color="auto" w:fill="auto"/>
          </w:tcPr>
          <w:p w14:paraId="77237635" w14:textId="2298B0A4" w:rsidR="003C7996" w:rsidRDefault="003C7996" w:rsidP="007D0605">
            <w:pPr>
              <w:rPr>
                <w:ins w:id="19" w:author="Huawei" w:date="2021-07-19T15:07:00Z"/>
                <w:rFonts w:ascii="Arial" w:hAnsi="Arial" w:cs="Arial"/>
                <w:sz w:val="18"/>
                <w:szCs w:val="18"/>
              </w:rPr>
            </w:pPr>
            <w:ins w:id="20" w:author="Huawei" w:date="2021-07-19T15:07:00Z">
              <w:r>
                <w:rPr>
                  <w:rFonts w:ascii="Arial" w:hAnsi="Arial" w:cs="Arial" w:hint="eastAsia"/>
                  <w:sz w:val="18"/>
                  <w:szCs w:val="18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</w:ins>
          </w:p>
        </w:tc>
        <w:tc>
          <w:tcPr>
            <w:tcW w:w="1701" w:type="dxa"/>
            <w:shd w:val="clear" w:color="auto" w:fill="auto"/>
          </w:tcPr>
          <w:p w14:paraId="267AC75E" w14:textId="26BFE658" w:rsidR="003C7996" w:rsidRDefault="003C7996" w:rsidP="007D0605">
            <w:pPr>
              <w:rPr>
                <w:ins w:id="21" w:author="Huawei" w:date="2021-07-19T15:07:00Z"/>
                <w:rFonts w:ascii="Arial" w:hAnsi="Arial" w:cs="Arial"/>
                <w:sz w:val="18"/>
                <w:szCs w:val="18"/>
              </w:rPr>
            </w:pPr>
            <w:ins w:id="22" w:author="Huawei" w:date="2021-07-19T15:09:00Z">
              <w:r w:rsidRPr="003C7996"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C7996">
                <w:rPr>
                  <w:rFonts w:ascii="Arial" w:hAnsi="Arial" w:cs="Arial" w:hint="eastAsia"/>
                  <w:sz w:val="18"/>
                  <w:szCs w:val="18"/>
                </w:rPr>
                <w:t>r</w:t>
              </w:r>
              <w:r w:rsidRPr="003C7996">
                <w:rPr>
                  <w:rFonts w:ascii="Arial" w:hAnsi="Arial" w:cs="Arial"/>
                  <w:sz w:val="18"/>
                  <w:szCs w:val="18"/>
                </w:rPr>
                <w:t xml:space="preserve">ovide </w:t>
              </w:r>
            </w:ins>
            <w:ins w:id="23" w:author="Huawei" w:date="2021-07-19T15:08:00Z">
              <w:r w:rsidRPr="003C7996">
                <w:rPr>
                  <w:rFonts w:ascii="Arial" w:hAnsi="Arial" w:cs="Arial"/>
                  <w:sz w:val="18"/>
                  <w:szCs w:val="18"/>
                </w:rPr>
                <w:t>Network slice status information</w:t>
              </w:r>
            </w:ins>
          </w:p>
        </w:tc>
        <w:tc>
          <w:tcPr>
            <w:tcW w:w="3402" w:type="dxa"/>
            <w:shd w:val="clear" w:color="auto" w:fill="auto"/>
          </w:tcPr>
          <w:p w14:paraId="4F3F1B38" w14:textId="6BFBC881" w:rsidR="003C7996" w:rsidRPr="003C7996" w:rsidRDefault="003C7996" w:rsidP="007D0605">
            <w:pPr>
              <w:rPr>
                <w:ins w:id="24" w:author="Huawei" w:date="2021-07-19T15:07:00Z"/>
                <w:rFonts w:ascii="Arial" w:hAnsi="Arial" w:cs="Arial"/>
                <w:sz w:val="18"/>
                <w:szCs w:val="18"/>
              </w:rPr>
            </w:pPr>
            <w:ins w:id="25" w:author="Huawei" w:date="2021-07-19T15:09:00Z">
              <w:r w:rsidRPr="009D04CE">
                <w:rPr>
                  <w:rFonts w:ascii="Arial" w:hAnsi="Arial" w:cs="Arial"/>
                  <w:sz w:val="18"/>
                  <w:szCs w:val="18"/>
                </w:rPr>
                <w:t>TS295</w:t>
              </w:r>
              <w:r>
                <w:rPr>
                  <w:rFonts w:ascii="Arial" w:hAnsi="Arial" w:cs="Arial"/>
                  <w:sz w:val="18"/>
                  <w:szCs w:val="18"/>
                </w:rPr>
                <w:t>36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353823"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 w:rsidRPr="00353823">
                <w:rPr>
                  <w:rFonts w:ascii="Arial" w:hAnsi="Arial" w:cs="Arial"/>
                  <w:sz w:val="18"/>
                  <w:szCs w:val="18"/>
                </w:rPr>
                <w:t>nsacf_</w:t>
              </w:r>
              <w:r w:rsidRPr="003C7996">
                <w:rPr>
                  <w:rFonts w:ascii="Arial" w:hAnsi="Arial" w:cs="Arial"/>
                  <w:sz w:val="18"/>
                  <w:szCs w:val="18"/>
                </w:rPr>
                <w:t>SliceStatus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276" w:type="dxa"/>
            <w:shd w:val="clear" w:color="auto" w:fill="auto"/>
          </w:tcPr>
          <w:p w14:paraId="4304046B" w14:textId="4FB7D713" w:rsidR="003C7996" w:rsidRDefault="003C7996" w:rsidP="007D0605">
            <w:pPr>
              <w:rPr>
                <w:ins w:id="26" w:author="Huawei" w:date="2021-07-19T15:07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Huawei" w:date="2021-07-19T15:09:00Z">
              <w:r>
                <w:rPr>
                  <w:rFonts w:ascii="Arial" w:hAnsi="Arial" w:cs="Arial"/>
                  <w:sz w:val="18"/>
                  <w:szCs w:val="18"/>
                </w:rPr>
                <w:t>nnsa</w:t>
              </w:r>
              <w:r w:rsidRPr="00CF058E">
                <w:rPr>
                  <w:rFonts w:ascii="Arial" w:hAnsi="Arial" w:cs="Arial"/>
                  <w:sz w:val="18"/>
                  <w:szCs w:val="18"/>
                </w:rPr>
                <w:t>cf</w:t>
              </w:r>
              <w:proofErr w:type="spellEnd"/>
              <w:r w:rsidRPr="00CF058E">
                <w:rPr>
                  <w:rFonts w:ascii="Arial" w:hAnsi="Arial" w:cs="Arial"/>
                  <w:sz w:val="18"/>
                  <w:szCs w:val="18"/>
                </w:rPr>
                <w:t>-slice</w:t>
              </w:r>
              <w:r w:rsidRPr="00CF058E">
                <w:rPr>
                  <w:rFonts w:ascii="Arial" w:hAnsi="Arial" w:cs="Arial" w:hint="eastAsia"/>
                  <w:sz w:val="18"/>
                  <w:szCs w:val="18"/>
                </w:rPr>
                <w:t>-</w:t>
              </w:r>
            </w:ins>
            <w:ins w:id="28" w:author="Huawei" w:date="2021-07-19T15:10:00Z">
              <w:r>
                <w:rPr>
                  <w:rFonts w:ascii="Arial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850" w:type="dxa"/>
            <w:shd w:val="clear" w:color="auto" w:fill="auto"/>
          </w:tcPr>
          <w:p w14:paraId="0C2A44E1" w14:textId="4EC254E9" w:rsidR="003C7996" w:rsidRDefault="003C7996" w:rsidP="007D0605">
            <w:pPr>
              <w:rPr>
                <w:ins w:id="29" w:author="Huawei" w:date="2021-07-19T15:07:00Z"/>
                <w:rFonts w:ascii="Arial" w:hAnsi="Arial" w:cs="Arial"/>
                <w:sz w:val="18"/>
                <w:szCs w:val="18"/>
              </w:rPr>
            </w:pPr>
            <w:ins w:id="30" w:author="Huawei" w:date="2021-07-19T15:10:00Z">
              <w:r>
                <w:rPr>
                  <w:rFonts w:ascii="Arial" w:hAnsi="Arial" w:cs="Arial" w:hint="eastAsia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</w:tbl>
    <w:p w14:paraId="2B51B359" w14:textId="77777777" w:rsidR="003C7996" w:rsidRPr="009C24EF" w:rsidRDefault="003C7996" w:rsidP="003C7996"/>
    <w:p w14:paraId="785A2017" w14:textId="77777777" w:rsidR="003C7996" w:rsidRDefault="003C7996" w:rsidP="003C7996">
      <w:pPr>
        <w:pStyle w:val="EditorsNote"/>
      </w:pPr>
      <w:r w:rsidRPr="00D52C64">
        <w:t>Editor's Note:</w:t>
      </w:r>
      <w:r w:rsidRPr="00D52C64">
        <w:tab/>
        <w:t>The name of "</w:t>
      </w:r>
      <w:proofErr w:type="spellStart"/>
      <w:r w:rsidRPr="00D52C64">
        <w:t>NumOfUEsPerSlice</w:t>
      </w:r>
      <w:proofErr w:type="spellEnd"/>
      <w:r w:rsidRPr="00D52C64">
        <w:t xml:space="preserve">" </w:t>
      </w:r>
      <w:r>
        <w:t xml:space="preserve">/ </w:t>
      </w:r>
      <w:r w:rsidRPr="00D52C64">
        <w:t>"</w:t>
      </w:r>
      <w:proofErr w:type="spellStart"/>
      <w:r w:rsidRPr="00D52C64">
        <w:t>NumOf</w:t>
      </w:r>
      <w:r>
        <w:t>PDU</w:t>
      </w:r>
      <w:r w:rsidRPr="00D52C64">
        <w:t>sPerSlice</w:t>
      </w:r>
      <w:proofErr w:type="spellEnd"/>
      <w:r w:rsidRPr="00D52C64">
        <w:t>" looks more like a name for a service operation other than a name for a service. It is FFS whether a better name for the service should be considered, e.g. "</w:t>
      </w:r>
      <w:r>
        <w:t>UE</w:t>
      </w:r>
      <w:r w:rsidRPr="00D52C64">
        <w:t>SAC" (</w:t>
      </w:r>
      <w:r>
        <w:t xml:space="preserve">UE related </w:t>
      </w:r>
      <w:r w:rsidRPr="00D52C64">
        <w:t>per Slice Admission Control) or "P</w:t>
      </w:r>
      <w:r>
        <w:t>DU</w:t>
      </w:r>
      <w:r w:rsidRPr="00D52C64">
        <w:t>SAC" (</w:t>
      </w:r>
      <w:r>
        <w:t>PDU related p</w:t>
      </w:r>
      <w:r w:rsidRPr="00D52C64">
        <w:t>er Slice Admission Control). If so, an LS to SA2 is needed.</w:t>
      </w:r>
    </w:p>
    <w:p w14:paraId="58918F18" w14:textId="77777777" w:rsidR="00303E2D" w:rsidRPr="00DA156F" w:rsidRDefault="00303E2D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B84B7" w14:textId="77777777" w:rsidR="008B2759" w:rsidRDefault="008B2759">
      <w:r>
        <w:separator/>
      </w:r>
    </w:p>
  </w:endnote>
  <w:endnote w:type="continuationSeparator" w:id="0">
    <w:p w14:paraId="39BC8593" w14:textId="77777777" w:rsidR="008B2759" w:rsidRDefault="008B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32C6" w14:textId="77777777" w:rsidR="008B2759" w:rsidRDefault="008B2759">
      <w:r>
        <w:separator/>
      </w:r>
    </w:p>
  </w:footnote>
  <w:footnote w:type="continuationSeparator" w:id="0">
    <w:p w14:paraId="46BAB462" w14:textId="77777777" w:rsidR="008B2759" w:rsidRDefault="008B2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0462A"/>
    <w:rsid w:val="00106445"/>
    <w:rsid w:val="00115A43"/>
    <w:rsid w:val="00115AB7"/>
    <w:rsid w:val="00133525"/>
    <w:rsid w:val="001602E4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65515"/>
    <w:rsid w:val="00472D83"/>
    <w:rsid w:val="004A1FF4"/>
    <w:rsid w:val="004B600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3DB7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632EC"/>
    <w:rsid w:val="008768CA"/>
    <w:rsid w:val="00886A82"/>
    <w:rsid w:val="008A6D4A"/>
    <w:rsid w:val="008B2759"/>
    <w:rsid w:val="008B2C82"/>
    <w:rsid w:val="008B7012"/>
    <w:rsid w:val="008C384C"/>
    <w:rsid w:val="008D1D61"/>
    <w:rsid w:val="008D5CAA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6319"/>
    <w:rsid w:val="00B15449"/>
    <w:rsid w:val="00B17AD0"/>
    <w:rsid w:val="00B21140"/>
    <w:rsid w:val="00B237CB"/>
    <w:rsid w:val="00B331EC"/>
    <w:rsid w:val="00B54FF5"/>
    <w:rsid w:val="00B6186C"/>
    <w:rsid w:val="00B63274"/>
    <w:rsid w:val="00B64A78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EB26A-BC51-454E-BF7A-62816109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37</cp:revision>
  <cp:lastPrinted>2019-02-25T14:05:00Z</cp:lastPrinted>
  <dcterms:created xsi:type="dcterms:W3CDTF">2021-04-30T07:00:00Z</dcterms:created>
  <dcterms:modified xsi:type="dcterms:W3CDTF">2021-07-23T09:12:00Z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(3)h+eIGHSwJ9gcszifuzxYjQ6oBA1+N4mkGereFV2W77H84p4pE/puBMCCBQPmMf0DcdFa2mh8
2aNb8NUCTkXnAbA/LrIKldD5Jk9fmGnDdpkkzZ9qwn3QnQBhQThmnikNPiM5VF0KhcrtrYTN
P/kgQhMQ5/ofStizh9UmQdTjyrf+IGgaArzJbUJQMmdDYieRg1vtDwqSJN0q36jLmVwUCKDw
I2y+G4XV5ZENPngoLx</vt:lpwstr>
  </property>
  <property fmtid="{D5CDD505-2E9C-101B-9397-08002B2CF9AE}" pid="3" name="_2015_ms_pID_7253431">
    <vt:lpwstr>TNxi5T5F2iWPp8ohdTeXWk12oFFW71jZge0Ds7fopEnBsYHR6vBIy5
OsP8v3WElGDvF3ID/N8AX95fJPxH3gmo6M5r5Fv7J0th0BM7YE5awXHvBpI+ryobXEm3qh8j
LRbdsat+QFuuJYWndhrK0y98aAdpRVy3qyhoO4O8gNltCw0pnyOD8p1ZvR1txBQEfBYcBUHY
9rO23zva02zrm1q6BBkTFtqifgB7bOWLISyt</vt:lpwstr>
  </property>
  <property fmtid="{D5CDD505-2E9C-101B-9397-08002B2CF9AE}" pid="4" name="_2015_ms_pID_7253432">
    <vt:lpwstr>Uw==</vt:lpwstr>
  </property>
</Properties>
</file>